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84B46A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9B289F" w:rsidRPr="009B289F">
        <w:rPr>
          <w:rFonts w:ascii="Arial" w:hAnsi="Arial" w:cs="Arial"/>
          <w:b/>
          <w:sz w:val="24"/>
          <w:szCs w:val="28"/>
          <w:lang w:val="en-US"/>
        </w:rPr>
        <w:t>R4-200</w:t>
      </w:r>
      <w:r w:rsidR="008175E0">
        <w:rPr>
          <w:rFonts w:ascii="Arial" w:hAnsi="Arial" w:cs="Arial"/>
          <w:b/>
          <w:sz w:val="24"/>
          <w:szCs w:val="28"/>
          <w:lang w:val="en-US"/>
        </w:rPr>
        <w:t>2497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DA6D756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5E14E0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56E999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3164E0">
        <w:rPr>
          <w:rFonts w:ascii="Arial" w:hAnsi="Arial" w:cs="Arial"/>
          <w:sz w:val="22"/>
          <w:szCs w:val="22"/>
        </w:rPr>
        <w:t>xxx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887E09" w:rsidRPr="00887E09">
        <w:rPr>
          <w:rFonts w:ascii="Arial" w:hAnsi="Arial" w:cs="Arial"/>
          <w:sz w:val="22"/>
          <w:szCs w:val="22"/>
        </w:rPr>
        <w:t>OTA transmitter intermodulation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2FECD59B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8C09D8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transmitter intermodulation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FA42A75" w14:textId="77777777" w:rsidR="00A220F5" w:rsidRPr="00A220F5" w:rsidRDefault="00A220F5" w:rsidP="00A220F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val="en-US" w:eastAsia="zh-CN"/>
          <w:rPrChange w:id="3" w:author="Chunhui Zhang" w:date="2020-02-12T10:06:00Z">
            <w:rPr>
              <w:lang w:eastAsia="zh-CN"/>
            </w:rPr>
          </w:rPrChange>
        </w:rPr>
      </w:pPr>
      <w:bookmarkStart w:id="4" w:name="_Toc13080404"/>
      <w:bookmarkStart w:id="5" w:name="_Toc18916189"/>
      <w:bookmarkStart w:id="6" w:name="_Toc25739819"/>
      <w:r w:rsidRPr="00A220F5">
        <w:rPr>
          <w:rFonts w:ascii="Arial" w:eastAsiaTheme="minorEastAsia" w:hAnsi="Arial"/>
          <w:sz w:val="32"/>
          <w:lang w:val="en-US"/>
          <w:rPrChange w:id="7" w:author="Chunhui Zhang" w:date="2020-02-12T10:06:00Z">
            <w:rPr/>
          </w:rPrChange>
        </w:rPr>
        <w:t>9.8</w:t>
      </w:r>
      <w:r w:rsidRPr="00A220F5">
        <w:rPr>
          <w:rFonts w:ascii="Arial" w:eastAsiaTheme="minorEastAsia" w:hAnsi="Arial"/>
          <w:sz w:val="32"/>
          <w:lang w:val="en-US"/>
          <w:rPrChange w:id="8" w:author="Chunhui Zhang" w:date="2020-02-12T10:06:00Z">
            <w:rPr/>
          </w:rPrChange>
        </w:rPr>
        <w:tab/>
        <w:t>OTA transmitter intermodulation</w:t>
      </w:r>
      <w:bookmarkEnd w:id="4"/>
      <w:bookmarkEnd w:id="5"/>
      <w:bookmarkEnd w:id="6"/>
    </w:p>
    <w:p w14:paraId="57FDD0A0" w14:textId="77777777" w:rsidR="00A220F5" w:rsidRPr="00A220F5" w:rsidRDefault="00A220F5" w:rsidP="00A220F5">
      <w:pPr>
        <w:rPr>
          <w:ins w:id="9" w:author="Chunhui Zhang" w:date="2020-02-10T13:32:00Z"/>
          <w:rFonts w:eastAsiaTheme="minorEastAsia"/>
          <w:i/>
          <w:color w:val="0000FF"/>
        </w:rPr>
      </w:pPr>
      <w:r w:rsidRPr="00A220F5">
        <w:rPr>
          <w:rFonts w:eastAsiaTheme="minorEastAsia"/>
          <w:i/>
          <w:color w:val="0000FF"/>
        </w:rPr>
        <w:t>Detailed structure of the subclause is TBD.</w:t>
      </w:r>
    </w:p>
    <w:p w14:paraId="0AB7FB3C" w14:textId="0AB4BBD8" w:rsidR="00443606" w:rsidRDefault="00443606">
      <w:pPr>
        <w:pStyle w:val="Heading3"/>
        <w:rPr>
          <w:ins w:id="10" w:author="Chunhui Zhang" w:date="2020-02-14T15:25:00Z"/>
          <w:rFonts w:eastAsiaTheme="minorEastAsia"/>
        </w:rPr>
        <w:pPrChange w:id="11" w:author="Chunhui Zhang" w:date="2020-02-14T15:25:00Z">
          <w:pPr/>
        </w:pPrChange>
      </w:pPr>
      <w:ins w:id="12" w:author="Chunhui Zhang" w:date="2020-02-14T15:25:00Z">
        <w:r>
          <w:rPr>
            <w:rFonts w:eastAsiaTheme="minorEastAsia"/>
          </w:rPr>
          <w:t xml:space="preserve">9.8.1 IAB DU </w:t>
        </w:r>
      </w:ins>
      <w:ins w:id="13" w:author="Chunhui Zhang" w:date="2020-02-14T15:26:00Z">
        <w:r w:rsidR="00D24210">
          <w:rPr>
            <w:rFonts w:eastAsiaTheme="minorEastAsia"/>
          </w:rPr>
          <w:t>intermodulation</w:t>
        </w:r>
      </w:ins>
    </w:p>
    <w:p w14:paraId="3F39695C" w14:textId="30D8DD8B" w:rsidR="00A220F5" w:rsidRPr="00A220F5" w:rsidRDefault="00710CD5" w:rsidP="00A220F5">
      <w:pPr>
        <w:rPr>
          <w:rFonts w:eastAsiaTheme="minorEastAsia"/>
          <w:iCs/>
          <w:color w:val="0000FF"/>
          <w:rPrChange w:id="14" w:author="Chunhui Zhang" w:date="2020-02-10T13:32:00Z">
            <w:rPr/>
          </w:rPrChange>
        </w:rPr>
      </w:pPr>
      <w:ins w:id="15" w:author="Chunhui Zhang" w:date="2020-02-14T14:55:00Z">
        <w:r>
          <w:rPr>
            <w:rFonts w:eastAsiaTheme="minorEastAsia"/>
            <w:iCs/>
            <w:color w:val="0000FF"/>
          </w:rPr>
          <w:t xml:space="preserve">For FR1 the IAB node </w:t>
        </w:r>
      </w:ins>
      <w:ins w:id="16" w:author="Chunhui Zhang" w:date="2020-02-14T14:57:00Z">
        <w:r w:rsidR="00C86208">
          <w:rPr>
            <w:rFonts w:eastAsiaTheme="minorEastAsia"/>
            <w:iCs/>
            <w:color w:val="0000FF"/>
          </w:rPr>
          <w:t>could</w:t>
        </w:r>
      </w:ins>
      <w:ins w:id="17" w:author="Chunhui Zhang" w:date="2020-02-14T14:55:00Z">
        <w:r>
          <w:rPr>
            <w:rFonts w:eastAsiaTheme="minorEastAsia"/>
            <w:iCs/>
            <w:color w:val="0000FF"/>
          </w:rPr>
          <w:t xml:space="preserve"> be co-lo</w:t>
        </w:r>
      </w:ins>
      <w:ins w:id="18" w:author="Chunhui Zhang" w:date="2020-02-14T14:56:00Z">
        <w:r>
          <w:rPr>
            <w:rFonts w:eastAsiaTheme="minorEastAsia"/>
            <w:iCs/>
            <w:color w:val="0000FF"/>
          </w:rPr>
          <w:t xml:space="preserve">cated if the </w:t>
        </w:r>
        <w:r w:rsidR="00857276">
          <w:rPr>
            <w:rFonts w:eastAsiaTheme="minorEastAsia"/>
            <w:iCs/>
            <w:color w:val="0000FF"/>
          </w:rPr>
          <w:t xml:space="preserve">IAB </w:t>
        </w:r>
        <w:r>
          <w:rPr>
            <w:rFonts w:eastAsiaTheme="minorEastAsia"/>
            <w:iCs/>
            <w:color w:val="0000FF"/>
          </w:rPr>
          <w:t>TDD pattern</w:t>
        </w:r>
      </w:ins>
      <w:ins w:id="19" w:author="Chunhui Zhang" w:date="2020-02-14T15:25:00Z">
        <w:r w:rsidR="00834D3B">
          <w:rPr>
            <w:rFonts w:eastAsiaTheme="minorEastAsia"/>
            <w:iCs/>
            <w:color w:val="0000FF"/>
          </w:rPr>
          <w:t xml:space="preserve"> for transmission and receiving</w:t>
        </w:r>
      </w:ins>
      <w:ins w:id="20" w:author="Chunhui Zhang" w:date="2020-02-14T14:56:00Z">
        <w:r>
          <w:rPr>
            <w:rFonts w:eastAsiaTheme="minorEastAsia"/>
            <w:iCs/>
            <w:color w:val="0000FF"/>
          </w:rPr>
          <w:t xml:space="preserve"> is the same</w:t>
        </w:r>
        <w:r w:rsidR="00857276">
          <w:rPr>
            <w:rFonts w:eastAsiaTheme="minorEastAsia"/>
            <w:iCs/>
            <w:color w:val="0000FF"/>
          </w:rPr>
          <w:t>.</w:t>
        </w:r>
      </w:ins>
      <w:ins w:id="21" w:author="Chunhui Zhang" w:date="2020-02-14T15:03:00Z">
        <w:r w:rsidR="00C778F6">
          <w:rPr>
            <w:rFonts w:eastAsiaTheme="minorEastAsia"/>
            <w:iCs/>
            <w:color w:val="0000FF"/>
          </w:rPr>
          <w:t xml:space="preserve"> </w:t>
        </w:r>
      </w:ins>
      <w:ins w:id="22" w:author="Chunhui Zhang" w:date="2020-02-14T14:59:00Z">
        <w:r w:rsidR="00AC44CF">
          <w:rPr>
            <w:rFonts w:eastAsiaTheme="minorEastAsia"/>
            <w:iCs/>
            <w:color w:val="0000FF"/>
          </w:rPr>
          <w:t xml:space="preserve">IAB </w:t>
        </w:r>
      </w:ins>
      <w:ins w:id="23" w:author="Chunhui Zhang" w:date="2020-02-14T15:00:00Z">
        <w:r w:rsidR="002226A4">
          <w:rPr>
            <w:rFonts w:eastAsiaTheme="minorEastAsia"/>
            <w:iCs/>
            <w:color w:val="0000FF"/>
          </w:rPr>
          <w:t>DU</w:t>
        </w:r>
      </w:ins>
      <w:ins w:id="24" w:author="Chunhui Zhang" w:date="2020-02-14T14:59:00Z">
        <w:r w:rsidR="00AC44CF">
          <w:rPr>
            <w:rFonts w:eastAsiaTheme="minorEastAsia"/>
            <w:iCs/>
            <w:color w:val="0000FF"/>
          </w:rPr>
          <w:t xml:space="preserve"> intermodulation </w:t>
        </w:r>
      </w:ins>
      <w:ins w:id="25" w:author="Chunhui Zhang" w:date="2020-02-14T15:00:00Z">
        <w:r w:rsidR="002226A4">
          <w:rPr>
            <w:rFonts w:eastAsiaTheme="minorEastAsia"/>
            <w:iCs/>
            <w:color w:val="0000FF"/>
          </w:rPr>
          <w:t xml:space="preserve">requirement </w:t>
        </w:r>
      </w:ins>
      <w:ins w:id="26" w:author="Chunhui Zhang" w:date="2020-02-14T15:05:00Z">
        <w:r w:rsidR="00664A4D">
          <w:rPr>
            <w:rFonts w:eastAsiaTheme="minorEastAsia"/>
            <w:iCs/>
            <w:color w:val="0000FF"/>
          </w:rPr>
          <w:t>shall</w:t>
        </w:r>
      </w:ins>
      <w:ins w:id="27" w:author="Chunhui Zhang" w:date="2020-02-14T14:59:00Z">
        <w:r w:rsidR="002226A4">
          <w:rPr>
            <w:rFonts w:eastAsiaTheme="minorEastAsia"/>
            <w:iCs/>
            <w:color w:val="0000FF"/>
          </w:rPr>
          <w:t xml:space="preserve"> be reused from</w:t>
        </w:r>
      </w:ins>
      <w:ins w:id="28" w:author="Chunhui Zhang" w:date="2020-02-14T15:01:00Z">
        <w:r w:rsidR="00B95D84">
          <w:rPr>
            <w:rFonts w:eastAsiaTheme="minorEastAsia"/>
            <w:iCs/>
            <w:color w:val="0000FF"/>
          </w:rPr>
          <w:t xml:space="preserve"> BS spec</w:t>
        </w:r>
      </w:ins>
      <w:ins w:id="29" w:author="Chunhui Zhang" w:date="2020-02-14T15:00:00Z">
        <w:r w:rsidR="002226A4">
          <w:rPr>
            <w:rFonts w:eastAsiaTheme="minorEastAsia"/>
            <w:iCs/>
            <w:color w:val="0000FF"/>
          </w:rPr>
          <w:t>.</w:t>
        </w:r>
      </w:ins>
    </w:p>
    <w:p w14:paraId="05963AE4" w14:textId="7AD8A6F9" w:rsidR="00D24210" w:rsidRPr="00D24210" w:rsidDel="00F423D4" w:rsidRDefault="00D24210" w:rsidP="00D24210">
      <w:pPr>
        <w:rPr>
          <w:del w:id="30" w:author="Chunhui Zhang" w:date="2020-03-04T17:56:00Z"/>
        </w:rPr>
      </w:pPr>
    </w:p>
    <w:p w14:paraId="6D9FA396" w14:textId="6ABAA047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648A92E5" w:rsidR="00933358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ins w:id="31" w:author="Chunhui Zhang" w:date="2020-03-04T17:56:00Z"/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R4-1913332, “Updated IAB TR”, Samsung, RAN4#93</w:t>
      </w:r>
    </w:p>
    <w:p w14:paraId="33323F86" w14:textId="6B9D24F9" w:rsidR="00F423D4" w:rsidRPr="0084373A" w:rsidRDefault="00F423D4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ins w:id="32" w:author="Chunhui Zhang" w:date="2020-03-04T17:56:00Z">
        <w:r>
          <w:rPr>
            <w:rFonts w:ascii="Times New Roman" w:hAnsi="Times New Roman"/>
            <w:sz w:val="20"/>
          </w:rPr>
          <w:t xml:space="preserve"> R4-</w:t>
        </w:r>
        <w:r w:rsidR="00FF478E">
          <w:rPr>
            <w:rFonts w:ascii="Times New Roman" w:hAnsi="Times New Roman"/>
            <w:sz w:val="20"/>
          </w:rPr>
          <w:t xml:space="preserve">2002373, </w:t>
        </w:r>
        <w:r w:rsidR="00B03154" w:rsidRPr="00B03154">
          <w:rPr>
            <w:rFonts w:ascii="Times New Roman" w:hAnsi="Times New Roman"/>
            <w:sz w:val="20"/>
          </w:rPr>
          <w:t>Email discussion summary for RAN4#94e_#82_NR_IAB_RF_Tx</w:t>
        </w:r>
        <w:r w:rsidR="00B03154">
          <w:rPr>
            <w:rFonts w:ascii="Times New Roman" w:hAnsi="Times New Roman"/>
            <w:sz w:val="20"/>
          </w:rPr>
          <w:t>,</w:t>
        </w:r>
        <w:r w:rsidR="00E14D2B" w:rsidRPr="00E14D2B">
          <w:rPr>
            <w:rFonts w:ascii="Times New Roman" w:hAnsi="Times New Roman"/>
            <w:sz w:val="20"/>
            <w:rPrChange w:id="33" w:author="Chunhui Zhang" w:date="2020-03-04T17:57:00Z">
              <w:rPr>
                <w:rFonts w:cs="Arial"/>
                <w:color w:val="000000"/>
                <w:lang w:eastAsia="zh-CN"/>
              </w:rPr>
            </w:rPrChange>
          </w:rPr>
          <w:t xml:space="preserve"> </w:t>
        </w:r>
        <w:r w:rsidR="00E14D2B" w:rsidRPr="00E14D2B">
          <w:rPr>
            <w:rFonts w:ascii="Times New Roman" w:hAnsi="Times New Roman"/>
            <w:sz w:val="20"/>
            <w:rPrChange w:id="34" w:author="Chunhui Zhang" w:date="2020-03-04T17:57:00Z">
              <w:rPr>
                <w:rFonts w:cs="Arial"/>
                <w:color w:val="000000"/>
                <w:lang w:eastAsia="zh-CN"/>
              </w:rPr>
            </w:rPrChange>
          </w:rPr>
          <w:t>Qualcomm Incorporated</w:t>
        </w:r>
      </w:ins>
    </w:p>
    <w:sectPr w:rsidR="00F423D4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0"/>
  </w:num>
  <w:num w:numId="5">
    <w:abstractNumId w:val="12"/>
  </w:num>
  <w:num w:numId="6">
    <w:abstractNumId w:val="16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6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07A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2790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7C4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6A4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D73CC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3606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13A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4A4D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2E3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0CD5"/>
    <w:rsid w:val="00711447"/>
    <w:rsid w:val="0071176A"/>
    <w:rsid w:val="00711CD7"/>
    <w:rsid w:val="007120AE"/>
    <w:rsid w:val="007120F4"/>
    <w:rsid w:val="007123E0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175E0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4D3B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57276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89F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3DC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6AA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4CF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15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5D84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8F6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20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210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6FD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4D2B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3D4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78E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C269-07C1-417C-997B-2A0A6460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137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32</cp:revision>
  <cp:lastPrinted>1899-12-31T23:00:00Z</cp:lastPrinted>
  <dcterms:created xsi:type="dcterms:W3CDTF">2020-02-13T14:49:00Z</dcterms:created>
  <dcterms:modified xsi:type="dcterms:W3CDTF">2020-03-04T16:57:00Z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